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8670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C80" w:rsidRPr="00AA2C80">
          <w:rPr>
            <w:b/>
            <w:noProof/>
            <w:sz w:val="24"/>
          </w:rPr>
          <w:t>107-e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C80" w:rsidRPr="00AA2C80">
          <w:rPr>
            <w:b/>
            <w:i/>
            <w:noProof/>
            <w:sz w:val="28"/>
          </w:rPr>
          <w:t>R1-2110984</w:t>
        </w:r>
      </w:fldSimple>
    </w:p>
    <w:p w14:paraId="7CB45193" w14:textId="77B86650" w:rsidR="001E41F3" w:rsidRDefault="00DE68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2C80" w:rsidRPr="00AA2C8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A2C80" w:rsidRPr="00AA2C80">
          <w:rPr>
            <w:b/>
            <w:noProof/>
            <w:sz w:val="24"/>
          </w:rPr>
          <w:t>November 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A2C80" w:rsidRPr="00AA2C80">
          <w:rPr>
            <w:b/>
            <w:noProof/>
            <w:sz w:val="24"/>
          </w:rPr>
          <w:t>19th</w:t>
        </w:r>
      </w:fldSimple>
      <w:r w:rsidR="00AA2C8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E5335" w:rsidR="001E41F3" w:rsidRPr="00410371" w:rsidRDefault="00DE6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2C80" w:rsidRPr="00AA2C80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972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7BA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F3A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9A8B0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EBAF" w:rsidR="001E41F3" w:rsidRDefault="00470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039D">
              <w:t xml:space="preserve">Clarification </w:t>
            </w:r>
            <w:r w:rsidR="0008039D">
              <w:rPr>
                <w:lang w:eastAsia="zh-CN"/>
              </w:rPr>
              <w:t>on</w:t>
            </w:r>
            <w:r w:rsidR="0008039D">
              <w:t xml:space="preserve"> SL HARQ-ACK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2BB5D" w:rsidR="001E41F3" w:rsidRDefault="00A1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12935" w:rsidR="001E41F3" w:rsidRDefault="00470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2C80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3C1802" w:rsidR="001E41F3" w:rsidRDefault="00DE6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2C80">
                <w:rPr>
                  <w:noProof/>
                </w:rPr>
                <w:t>2021-11-01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5ADA3" w:rsidR="001E41F3" w:rsidRDefault="00DE6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2C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B312C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850C5" w14:textId="26A1B074" w:rsidR="00CF6522" w:rsidRPr="0008039D" w:rsidRDefault="00CF6522" w:rsidP="003C756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08039D">
              <w:rPr>
                <w:lang w:eastAsia="ko-KR"/>
              </w:rPr>
              <w:t xml:space="preserve">When the number of entries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w:softHyphen/>
                    <m:t>fb_timing</m:t>
                  </m:r>
                </m:sub>
              </m:sSub>
            </m:oMath>
            <w:r w:rsidRPr="0008039D">
              <w:rPr>
                <w:lang w:eastAsia="ko-KR"/>
              </w:rPr>
              <w:t xml:space="preserve">  in </w:t>
            </w:r>
            <w:proofErr w:type="spellStart"/>
            <w:r w:rsidRPr="0008039D">
              <w:rPr>
                <w:i/>
                <w:iCs/>
                <w:lang w:eastAsia="ko-KR"/>
              </w:rPr>
              <w:t>sl</w:t>
            </w:r>
            <w:proofErr w:type="spellEnd"/>
            <w:r w:rsidRPr="0008039D">
              <w:rPr>
                <w:i/>
                <w:iCs/>
                <w:lang w:eastAsia="ko-KR"/>
              </w:rPr>
              <w:t>-PSFCH-</w:t>
            </w:r>
            <w:proofErr w:type="spellStart"/>
            <w:r w:rsidRPr="0008039D">
              <w:rPr>
                <w:i/>
                <w:iCs/>
                <w:lang w:eastAsia="ko-KR"/>
              </w:rPr>
              <w:t>ToPUCCH</w:t>
            </w:r>
            <w:proofErr w:type="spellEnd"/>
            <w:r w:rsidRPr="0008039D">
              <w:rPr>
                <w:lang w:eastAsia="ko-KR"/>
              </w:rPr>
              <w:t xml:space="preserve"> is 1, </w:t>
            </w:r>
            <w:r w:rsidR="00367D69" w:rsidRPr="0008039D">
              <w:rPr>
                <w:lang w:val="en-US"/>
              </w:rPr>
              <w:t>PSFCH-to-HARQ feedback timing indicator</w:t>
            </w:r>
            <w:r w:rsidRPr="0008039D">
              <w:rPr>
                <w:lang w:val="en-US"/>
              </w:rPr>
              <w:t>,</w:t>
            </w:r>
            <w:r w:rsidR="00367D69" w:rsidRPr="0008039D">
              <w:rPr>
                <w:lang w:val="en-US"/>
              </w:rPr>
              <w:t xml:space="preserve"> which includes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宋体"/>
                      <w:lang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宋体"/>
                          <w:i/>
                          <w:lang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w:softHyphen/>
                            <m:t>fb_timing</m:t>
                          </m:r>
                        </m:sub>
                      </m:sSub>
                    </m:e>
                  </m:func>
                </m:e>
              </m:d>
            </m:oMath>
            <w:r w:rsidR="00367D69" w:rsidRPr="0008039D">
              <w:rPr>
                <w:lang w:eastAsia="ko-KR"/>
              </w:rPr>
              <w:t xml:space="preserve"> bits</w:t>
            </w:r>
            <w:r w:rsidRPr="0008039D">
              <w:rPr>
                <w:lang w:eastAsia="ko-KR"/>
              </w:rPr>
              <w:t>,</w:t>
            </w:r>
            <w:r w:rsidR="00367D69" w:rsidRPr="0008039D">
              <w:rPr>
                <w:lang w:eastAsia="ko-KR"/>
              </w:rPr>
              <w:t xml:space="preserve"> does not exist </w:t>
            </w:r>
            <w:r w:rsidRPr="0008039D">
              <w:rPr>
                <w:lang w:val="en-US"/>
              </w:rPr>
              <w:t>in a DCI format 3_0</w:t>
            </w:r>
            <w:r w:rsidR="00367D69" w:rsidRPr="0008039D">
              <w:rPr>
                <w:lang w:eastAsia="ko-KR"/>
              </w:rPr>
              <w:t>.</w:t>
            </w:r>
            <w:r w:rsidRPr="0008039D">
              <w:rPr>
                <w:lang w:eastAsia="ko-KR"/>
              </w:rPr>
              <w:t xml:space="preserve"> However,</w:t>
            </w:r>
            <w:r w:rsidR="00367D69" w:rsidRPr="0008039D">
              <w:rPr>
                <w:lang w:eastAsia="ko-KR"/>
              </w:rPr>
              <w:t xml:space="preserve"> </w:t>
            </w:r>
            <w:r w:rsidR="00D57E2A" w:rsidRPr="0008039D">
              <w:rPr>
                <w:lang w:eastAsia="ko-KR"/>
              </w:rPr>
              <w:t>this case</w:t>
            </w:r>
            <w:r w:rsidRPr="0008039D">
              <w:rPr>
                <w:lang w:eastAsia="ko-KR"/>
              </w:rPr>
              <w:t xml:space="preserve"> is not reflected in the following aspects</w:t>
            </w:r>
            <w:r w:rsidR="003D6010" w:rsidRPr="0008039D">
              <w:rPr>
                <w:lang w:eastAsia="ko-KR"/>
              </w:rPr>
              <w:t xml:space="preserve"> in 38.213</w:t>
            </w:r>
            <w:r w:rsidRPr="0008039D">
              <w:rPr>
                <w:lang w:eastAsia="ko-KR"/>
              </w:rPr>
              <w:t>:</w:t>
            </w:r>
          </w:p>
          <w:p w14:paraId="6F07C895" w14:textId="2A7308CA" w:rsidR="00CF6522" w:rsidRPr="0008039D" w:rsidRDefault="00CF6522" w:rsidP="003C756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 w:rsidRPr="0008039D">
              <w:rPr>
                <w:lang w:eastAsia="ko-KR"/>
              </w:rPr>
              <w:t>H</w:t>
            </w:r>
            <w:r w:rsidR="00367D69" w:rsidRPr="0008039D">
              <w:rPr>
                <w:lang w:eastAsia="ko-KR"/>
              </w:rPr>
              <w:t xml:space="preserve">ow to </w:t>
            </w:r>
            <w:r w:rsidR="004E7FF8" w:rsidRPr="0008039D">
              <w:rPr>
                <w:lang w:eastAsia="ko-KR"/>
              </w:rPr>
              <w:t>determine the PUCCH</w:t>
            </w:r>
            <w:r w:rsidR="003D6010" w:rsidRPr="0008039D">
              <w:rPr>
                <w:lang w:eastAsia="ko-KR"/>
              </w:rPr>
              <w:t xml:space="preserve"> for SL HARQ-ACK reporting in clauses 16.5 and 16.5.1</w:t>
            </w:r>
          </w:p>
          <w:p w14:paraId="28A91649" w14:textId="780BECBA" w:rsidR="00CF6522" w:rsidRPr="0008039D" w:rsidRDefault="00CF6522" w:rsidP="003C756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 w:rsidRPr="0008039D">
              <w:rPr>
                <w:lang w:eastAsia="ko-KR"/>
              </w:rPr>
              <w:t xml:space="preserve">Whether to multiplex </w:t>
            </w:r>
            <w:r w:rsidR="0055474E" w:rsidRPr="0008039D">
              <w:rPr>
                <w:lang w:eastAsia="ko-KR"/>
              </w:rPr>
              <w:t xml:space="preserve">SL HARQ-ACK in </w:t>
            </w:r>
            <w:r w:rsidR="00AD7CC6" w:rsidRPr="0008039D">
              <w:rPr>
                <w:lang w:eastAsia="ko-KR"/>
              </w:rPr>
              <w:t xml:space="preserve">a </w:t>
            </w:r>
            <w:r w:rsidR="0055474E" w:rsidRPr="0008039D">
              <w:rPr>
                <w:lang w:eastAsia="ko-KR"/>
              </w:rPr>
              <w:t>PUSCH</w:t>
            </w:r>
            <w:r w:rsidR="003D6010" w:rsidRPr="0008039D">
              <w:rPr>
                <w:lang w:eastAsia="ko-KR"/>
              </w:rPr>
              <w:t xml:space="preserve"> in clause 16.5.1.2</w:t>
            </w:r>
          </w:p>
          <w:p w14:paraId="708AA7DE" w14:textId="54D85139" w:rsidR="00EA6D88" w:rsidRPr="0008039D" w:rsidRDefault="00CF6522" w:rsidP="003C756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 w:rsidRPr="0008039D">
              <w:rPr>
                <w:lang w:eastAsia="ko-KR"/>
              </w:rPr>
              <w:t>How to generate</w:t>
            </w:r>
            <w:r w:rsidR="0055474E" w:rsidRPr="0008039D">
              <w:rPr>
                <w:lang w:eastAsia="ko-KR"/>
              </w:rPr>
              <w:t xml:space="preserve"> Type2 SL HARQ-ACK codebook</w:t>
            </w:r>
            <w:r w:rsidR="00BD5F66" w:rsidRPr="0008039D">
              <w:rPr>
                <w:lang w:eastAsia="ko-KR"/>
              </w:rPr>
              <w:t xml:space="preserve"> </w:t>
            </w:r>
            <w:r w:rsidR="0055474E" w:rsidRPr="0008039D">
              <w:rPr>
                <w:lang w:eastAsia="ko-KR"/>
              </w:rPr>
              <w:t xml:space="preserve">in </w:t>
            </w:r>
            <w:r w:rsidR="00AD7CC6" w:rsidRPr="0008039D">
              <w:rPr>
                <w:lang w:eastAsia="ko-KR"/>
              </w:rPr>
              <w:t>clause</w:t>
            </w:r>
            <w:r w:rsidR="003D6010" w:rsidRPr="0008039D">
              <w:rPr>
                <w:lang w:eastAsia="ko-KR"/>
              </w:rPr>
              <w:t xml:space="preserve"> 16.5.2.1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803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470B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48BA0" w:rsidR="00470B47" w:rsidRPr="0008039D" w:rsidRDefault="00E62A9D" w:rsidP="003C756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08039D">
              <w:rPr>
                <w:noProof/>
                <w:lang w:eastAsia="zh-CN"/>
              </w:rPr>
              <w:t>C</w:t>
            </w:r>
            <w:r w:rsidRPr="0008039D">
              <w:rPr>
                <w:rFonts w:hint="eastAsia"/>
                <w:noProof/>
                <w:lang w:eastAsia="zh-CN"/>
              </w:rPr>
              <w:t>larify</w:t>
            </w:r>
            <w:r w:rsidRPr="0008039D">
              <w:rPr>
                <w:noProof/>
                <w:lang w:eastAsia="zh-CN"/>
              </w:rPr>
              <w:t xml:space="preserve"> that how to determine the SL HARQ-ACK PUCCH</w:t>
            </w:r>
            <w:r w:rsidR="000B71E3" w:rsidRPr="0008039D">
              <w:rPr>
                <w:noProof/>
                <w:lang w:eastAsia="zh-CN"/>
              </w:rPr>
              <w:t>,</w:t>
            </w:r>
            <w:r w:rsidR="00927EBE" w:rsidRPr="0008039D">
              <w:rPr>
                <w:noProof/>
                <w:lang w:eastAsia="zh-CN"/>
              </w:rPr>
              <w:t xml:space="preserve"> </w:t>
            </w:r>
            <w:r w:rsidR="00683CB6" w:rsidRPr="0008039D">
              <w:rPr>
                <w:noProof/>
                <w:lang w:eastAsia="zh-CN"/>
              </w:rPr>
              <w:t xml:space="preserve">to </w:t>
            </w:r>
            <w:r w:rsidR="00927EBE" w:rsidRPr="0008039D">
              <w:rPr>
                <w:noProof/>
                <w:lang w:eastAsia="zh-CN"/>
              </w:rPr>
              <w:t>multip</w:t>
            </w:r>
            <w:r w:rsidR="00773370" w:rsidRPr="0008039D">
              <w:rPr>
                <w:noProof/>
                <w:lang w:eastAsia="zh-CN"/>
              </w:rPr>
              <w:t>l</w:t>
            </w:r>
            <w:r w:rsidR="00927EBE" w:rsidRPr="0008039D">
              <w:rPr>
                <w:noProof/>
                <w:lang w:eastAsia="zh-CN"/>
              </w:rPr>
              <w:t>ex</w:t>
            </w:r>
            <w:r w:rsidR="000B71E3" w:rsidRPr="0008039D">
              <w:rPr>
                <w:noProof/>
                <w:lang w:eastAsia="zh-CN"/>
              </w:rPr>
              <w:t xml:space="preserve"> SL HARQ-ACK</w:t>
            </w:r>
            <w:r w:rsidR="00927EBE" w:rsidRPr="0008039D">
              <w:rPr>
                <w:noProof/>
                <w:lang w:eastAsia="zh-CN"/>
              </w:rPr>
              <w:t xml:space="preserve"> on PUSCH</w:t>
            </w:r>
            <w:r w:rsidR="00773370" w:rsidRPr="0008039D">
              <w:rPr>
                <w:noProof/>
                <w:lang w:eastAsia="zh-CN"/>
              </w:rPr>
              <w:t xml:space="preserve">, </w:t>
            </w:r>
            <w:r w:rsidR="00683CB6" w:rsidRPr="0008039D">
              <w:rPr>
                <w:noProof/>
                <w:lang w:eastAsia="zh-CN"/>
              </w:rPr>
              <w:t>and to generat</w:t>
            </w:r>
            <w:r w:rsidR="002534C2" w:rsidRPr="0008039D">
              <w:rPr>
                <w:rFonts w:hint="eastAsia"/>
                <w:noProof/>
                <w:lang w:eastAsia="zh-CN"/>
              </w:rPr>
              <w:t>e</w:t>
            </w:r>
            <w:r w:rsidR="00683CB6" w:rsidRPr="0008039D">
              <w:rPr>
                <w:noProof/>
                <w:lang w:eastAsia="zh-CN"/>
              </w:rPr>
              <w:t xml:space="preserve"> the </w:t>
            </w:r>
            <w:r w:rsidR="00773370" w:rsidRPr="0008039D">
              <w:rPr>
                <w:noProof/>
                <w:lang w:eastAsia="zh-CN"/>
              </w:rPr>
              <w:t>Type2</w:t>
            </w:r>
            <w:r w:rsidRPr="0008039D">
              <w:rPr>
                <w:noProof/>
                <w:lang w:eastAsia="zh-CN"/>
              </w:rPr>
              <w:t xml:space="preserve"> codebook when there is only one entry in </w:t>
            </w:r>
            <w:r w:rsidRPr="0008039D">
              <w:rPr>
                <w:i/>
                <w:iCs/>
                <w:lang w:eastAsia="ko-KR"/>
              </w:rPr>
              <w:t>sl-PSFCH-ToPUCCH</w:t>
            </w:r>
            <w:r w:rsidR="00683CB6" w:rsidRPr="0008039D">
              <w:rPr>
                <w:i/>
                <w:iCs/>
                <w:lang w:eastAsia="ko-KR"/>
              </w:rPr>
              <w:t>.</w:t>
            </w:r>
          </w:p>
        </w:tc>
      </w:tr>
      <w:tr w:rsidR="00470B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B47" w:rsidRDefault="00470B47" w:rsidP="00470B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B47" w:rsidRPr="0008039D" w:rsidRDefault="00470B47" w:rsidP="00470B47">
            <w:pPr>
              <w:pStyle w:val="CRCoverPage"/>
              <w:spacing w:after="0"/>
              <w:rPr>
                <w:noProof/>
              </w:rPr>
            </w:pPr>
          </w:p>
        </w:tc>
      </w:tr>
      <w:tr w:rsidR="00470B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DE994" w:rsidR="00470B47" w:rsidRPr="0008039D" w:rsidRDefault="00F31BFD" w:rsidP="00B956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039D">
              <w:rPr>
                <w:noProof/>
                <w:lang w:eastAsia="zh-CN"/>
              </w:rPr>
              <w:t>Unclear UE behavior when</w:t>
            </w:r>
            <w:r w:rsidR="00BE5CFA" w:rsidRPr="0008039D">
              <w:rPr>
                <w:lang w:val="en-US"/>
              </w:rPr>
              <w:t xml:space="preserve"> PSFCH-to-HARQ feedback timing indicator does not exist</w:t>
            </w:r>
            <w:r w:rsidRPr="000803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E0225" w:rsidR="001E41F3" w:rsidRDefault="00B216C8" w:rsidP="00520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16.5, </w:t>
            </w:r>
            <w:r w:rsidR="009E4122">
              <w:rPr>
                <w:rFonts w:hint="eastAsia"/>
                <w:noProof/>
                <w:lang w:eastAsia="zh-CN"/>
              </w:rPr>
              <w:t>1</w:t>
            </w:r>
            <w:r w:rsidR="009E4122">
              <w:rPr>
                <w:noProof/>
                <w:lang w:eastAsia="zh-CN"/>
              </w:rPr>
              <w:t>6.</w:t>
            </w:r>
            <w:r w:rsidR="00BB315A">
              <w:rPr>
                <w:noProof/>
                <w:lang w:eastAsia="zh-CN"/>
              </w:rPr>
              <w:t>5.1, 16.</w:t>
            </w:r>
            <w:r w:rsidR="009E4122">
              <w:rPr>
                <w:noProof/>
                <w:lang w:eastAsia="zh-CN"/>
              </w:rPr>
              <w:t>5.1.</w:t>
            </w:r>
            <w:r w:rsidR="003C7568">
              <w:rPr>
                <w:noProof/>
                <w:lang w:eastAsia="zh-CN"/>
              </w:rPr>
              <w:t>2</w:t>
            </w:r>
            <w:r w:rsidR="00BB315A">
              <w:rPr>
                <w:noProof/>
                <w:lang w:eastAsia="zh-CN"/>
              </w:rPr>
              <w:t>, 16.5.2.1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E5F8FCE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understanding, no isolated impact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43FFEC" w14:textId="4441953B" w:rsidR="000978CB" w:rsidRDefault="000978CB" w:rsidP="000978CB">
      <w:pPr>
        <w:pStyle w:val="B2"/>
        <w:rPr>
          <w:lang w:val="en-US" w:eastAsia="zh-CN"/>
        </w:rPr>
      </w:pPr>
      <w:bookmarkStart w:id="1" w:name="_Toc74660597"/>
    </w:p>
    <w:p w14:paraId="2306CE4E" w14:textId="77777777" w:rsidR="00683CB6" w:rsidRDefault="00683CB6" w:rsidP="000978CB">
      <w:pPr>
        <w:pStyle w:val="B2"/>
        <w:rPr>
          <w:lang w:val="en-US" w:eastAsia="zh-CN"/>
        </w:rPr>
      </w:pPr>
    </w:p>
    <w:p w14:paraId="23B5D79B" w14:textId="7682EF09" w:rsidR="00B216C8" w:rsidRPr="00B216C8" w:rsidRDefault="00B216C8" w:rsidP="00B216C8">
      <w:pPr>
        <w:pStyle w:val="2"/>
        <w:spacing w:before="0"/>
        <w:ind w:left="1136" w:hanging="1136"/>
      </w:pPr>
      <w:bookmarkStart w:id="2" w:name="_Toc29894887"/>
      <w:bookmarkStart w:id="3" w:name="_Toc29899186"/>
      <w:bookmarkStart w:id="4" w:name="_Toc29899604"/>
      <w:bookmarkStart w:id="5" w:name="_Toc29917340"/>
      <w:bookmarkStart w:id="6" w:name="_Toc36498215"/>
      <w:bookmarkStart w:id="7" w:name="_Toc45699245"/>
      <w:bookmarkStart w:id="8" w:name="_Toc83289717"/>
      <w:r>
        <w:lastRenderedPageBreak/>
        <w:t>16.5</w:t>
      </w:r>
      <w:r>
        <w:tab/>
        <w:t>UE procedure for reporting HARQ-ACK on uplink</w:t>
      </w:r>
      <w:bookmarkEnd w:id="2"/>
      <w:bookmarkEnd w:id="3"/>
      <w:bookmarkEnd w:id="4"/>
      <w:bookmarkEnd w:id="5"/>
      <w:bookmarkEnd w:id="6"/>
      <w:bookmarkEnd w:id="7"/>
      <w:bookmarkEnd w:id="8"/>
    </w:p>
    <w:p w14:paraId="769A109A" w14:textId="77777777" w:rsidR="006D01FB" w:rsidRDefault="006D01FB" w:rsidP="006D01FB">
      <w:pPr>
        <w:jc w:val="center"/>
        <w:rPr>
          <w:rFonts w:ascii="Times" w:hAnsi="Times" w:cs="Gulim"/>
          <w:lang w:eastAsia="zh-CN"/>
        </w:rPr>
      </w:pPr>
      <w:r>
        <w:rPr>
          <w:color w:val="FF0000"/>
          <w:lang w:eastAsia="zh-CN"/>
        </w:rPr>
        <w:t>===omitted===</w:t>
      </w:r>
    </w:p>
    <w:p w14:paraId="7740D082" w14:textId="113F20A0" w:rsidR="00563CBE" w:rsidRDefault="00563CBE" w:rsidP="00563CBE">
      <w:pPr>
        <w:rPr>
          <w:rFonts w:eastAsia="Yu Mincho"/>
        </w:rPr>
      </w:pPr>
      <w:r>
        <w:rPr>
          <w:rFonts w:eastAsia="Yu Mincho"/>
        </w:rPr>
        <w:t xml:space="preserve">For a PUCCH transmission with HARQ-ACK information, a UE determines a PUCCH resource after determining a set of PUCCH resources from up to four PUCCH resource sets provided by </w:t>
      </w:r>
      <w:proofErr w:type="spellStart"/>
      <w:r>
        <w:rPr>
          <w:rFonts w:eastAsia="Yu Mincho"/>
          <w:i/>
          <w:iCs/>
        </w:rPr>
        <w:t>sl</w:t>
      </w:r>
      <w:proofErr w:type="spellEnd"/>
      <w:r>
        <w:rPr>
          <w:rFonts w:eastAsia="Yu Mincho"/>
          <w:i/>
          <w:iCs/>
        </w:rPr>
        <w:t>-PUCCH-Config</w:t>
      </w:r>
      <w:r>
        <w:rPr>
          <w:rFonts w:eastAsia="Yu Mincho"/>
        </w:rPr>
        <w:t xml:space="preserve">,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UCI</m:t>
            </m:r>
          </m:sub>
        </m:sSub>
      </m:oMath>
      <w:r>
        <w:rPr>
          <w:rFonts w:eastAsia="Yu Mincho"/>
        </w:rPr>
        <w:t xml:space="preserve"> HARQ-ACK information bits, as described in clause 9.2.1. The PUCCH resource determination is based on a PUCCH resource indicator field [5, TS 38.212] in a last DCI format 3_0, among the DCI formats 3_0 that have a value of a PSFCH-to-</w:t>
      </w:r>
      <w:proofErr w:type="spellStart"/>
      <w:r>
        <w:rPr>
          <w:rFonts w:eastAsia="Yu Mincho"/>
        </w:rPr>
        <w:t>HARQ_feedback</w:t>
      </w:r>
      <w:proofErr w:type="spellEnd"/>
      <w:r>
        <w:rPr>
          <w:rFonts w:eastAsia="Yu Mincho"/>
        </w:rPr>
        <w:t xml:space="preserve"> timing indicator field</w:t>
      </w:r>
      <w:ins w:id="9" w:author="Siqi,Liu(vivo)" w:date="2021-11-01T14:31:00Z">
        <w:r>
          <w:t xml:space="preserve">, if present, or a value of </w:t>
        </w:r>
        <w:proofErr w:type="spellStart"/>
        <w:r>
          <w:rPr>
            <w:i/>
            <w:iCs/>
          </w:rPr>
          <w:t>sl</w:t>
        </w:r>
        <w:proofErr w:type="spellEnd"/>
        <w:r>
          <w:rPr>
            <w:i/>
            <w:iCs/>
          </w:rPr>
          <w:t>-PSFCH-</w:t>
        </w:r>
        <w:proofErr w:type="spellStart"/>
        <w:r>
          <w:rPr>
            <w:i/>
            <w:iCs/>
          </w:rPr>
          <w:t>ToPUCCH</w:t>
        </w:r>
      </w:ins>
      <w:proofErr w:type="spellEnd"/>
      <w:ins w:id="10" w:author="Siqi,Liu(vivo)" w:date="2021-11-01T14:32:00Z">
        <w:r>
          <w:t xml:space="preserve">, </w:t>
        </w:r>
      </w:ins>
      <w:r>
        <w:rPr>
          <w:rFonts w:eastAsia="Yu Mincho"/>
        </w:rPr>
        <w:t>indicating a same slot for the PUCCH transmission, that the UE detects and for which the UE transmits corresponding HARQ-ACK information in the PUCCH where, for PUCCH resource determination, detected DCI formats are indexed in an ascending order across PDCCH monitoring occasion indexes.</w:t>
      </w:r>
    </w:p>
    <w:p w14:paraId="05A594EA" w14:textId="77777777" w:rsidR="006D01FB" w:rsidRDefault="006D01FB" w:rsidP="006D01FB">
      <w:pPr>
        <w:jc w:val="center"/>
        <w:rPr>
          <w:rFonts w:ascii="Times" w:hAnsi="Times" w:cs="Gulim"/>
          <w:lang w:eastAsia="zh-CN"/>
        </w:rPr>
      </w:pPr>
      <w:r>
        <w:rPr>
          <w:color w:val="FF0000"/>
          <w:lang w:eastAsia="zh-CN"/>
        </w:rPr>
        <w:t>===omitted===</w:t>
      </w:r>
    </w:p>
    <w:p w14:paraId="00A184C8" w14:textId="77777777" w:rsidR="00B216C8" w:rsidRPr="00563CBE" w:rsidRDefault="00B216C8" w:rsidP="000978CB">
      <w:pPr>
        <w:pStyle w:val="B2"/>
        <w:rPr>
          <w:lang w:eastAsia="zh-CN"/>
        </w:rPr>
      </w:pPr>
    </w:p>
    <w:p w14:paraId="0E92B196" w14:textId="77777777" w:rsidR="00E848F2" w:rsidRDefault="00E848F2" w:rsidP="00E848F2">
      <w:pPr>
        <w:pStyle w:val="3"/>
      </w:pPr>
      <w:bookmarkStart w:id="11" w:name="_Toc45699246"/>
      <w:bookmarkStart w:id="12" w:name="_Toc83289718"/>
      <w:r>
        <w:t>16.5.1</w:t>
      </w:r>
      <w:r>
        <w:tab/>
        <w:t>Type-1 HARQ-ACK codebook determination</w:t>
      </w:r>
      <w:bookmarkEnd w:id="11"/>
      <w:bookmarkEnd w:id="12"/>
      <w:r>
        <w:t xml:space="preserve"> </w:t>
      </w:r>
    </w:p>
    <w:p w14:paraId="2CB37A12" w14:textId="77777777" w:rsidR="00E848F2" w:rsidRDefault="00E848F2" w:rsidP="00E848F2">
      <w:pPr>
        <w:rPr>
          <w:rFonts w:cs="Arial"/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semi-static</w:t>
      </w:r>
      <w:r>
        <w:rPr>
          <w:rFonts w:cs="Arial"/>
          <w:lang w:eastAsia="zh-CN"/>
        </w:rPr>
        <w:t>.</w:t>
      </w:r>
    </w:p>
    <w:p w14:paraId="7C5ECF50" w14:textId="77777777" w:rsidR="00E848F2" w:rsidRDefault="00E848F2" w:rsidP="00E848F2">
      <w:pPr>
        <w:spacing w:before="120" w:after="120"/>
        <w:rPr>
          <w:b/>
        </w:rPr>
      </w:pPr>
      <w:bookmarkStart w:id="13" w:name="_Hlk40025985"/>
      <w:r>
        <w:t xml:space="preserve">If a UE is configured a SL configured grant Type 1, and the UE is configured a SL configured grant Type 2 or to monitor PDCCH for detection of DCI format 3_0 with CRC scrambled by SL-RNTI or SL-CS-RNTI, and the UE is provided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a SL BWP by </w:t>
      </w:r>
      <w:proofErr w:type="spellStart"/>
      <w:r>
        <w:rPr>
          <w:i/>
        </w:rPr>
        <w:t>sl</w:t>
      </w:r>
      <w:proofErr w:type="spellEnd"/>
      <w:r>
        <w:rPr>
          <w:i/>
        </w:rPr>
        <w:t>-PSFCH-</w:t>
      </w:r>
      <w:proofErr w:type="spellStart"/>
      <w:r>
        <w:rPr>
          <w:i/>
        </w:rPr>
        <w:t>ToPUCCH</w:t>
      </w:r>
      <w:proofErr w:type="spellEnd"/>
      <w:r>
        <w:rPr>
          <w:i/>
        </w:rPr>
        <w:t xml:space="preserve"> </w:t>
      </w:r>
      <w:r>
        <w:t xml:space="preserve">and </w:t>
      </w:r>
      <w:r>
        <w:rPr>
          <w:i/>
          <w:iCs/>
        </w:rPr>
        <w:t>sl-PSFCH-ToPUCCH-CG-Type1</w:t>
      </w:r>
      <w:r>
        <w:t xml:space="preserve">, the </w:t>
      </w:r>
      <w:r>
        <w:rPr>
          <w:i/>
          <w:iCs/>
        </w:rPr>
        <w:t>sl-PSFCH-ToPUCCH-CG-Type1</w:t>
      </w:r>
      <w:r>
        <w:t xml:space="preserve"> is one of </w:t>
      </w:r>
      <w:proofErr w:type="spellStart"/>
      <w:r>
        <w:rPr>
          <w:i/>
        </w:rPr>
        <w:t>sl</w:t>
      </w:r>
      <w:proofErr w:type="spellEnd"/>
      <w:r>
        <w:rPr>
          <w:i/>
        </w:rPr>
        <w:t>-PSFCH-</w:t>
      </w:r>
      <w:proofErr w:type="spellStart"/>
      <w:r>
        <w:rPr>
          <w:i/>
        </w:rPr>
        <w:t>ToPUCCH</w:t>
      </w:r>
      <w:proofErr w:type="spellEnd"/>
      <w:r>
        <w:t>.</w:t>
      </w:r>
    </w:p>
    <w:bookmarkEnd w:id="13"/>
    <w:p w14:paraId="5C443AE7" w14:textId="7B7B1AA7" w:rsidR="00E848F2" w:rsidRDefault="00E848F2" w:rsidP="00E848F2">
      <w:r>
        <w:t xml:space="preserve">A UE reports HARQ-ACK information for PSSCH transmissions with corresponding PSFCH reception occasions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only in a HARQ-ACK codebook that the UE includes in a PUCCH or PUSCH transmission in slot </w:t>
      </w:r>
      <m:oMath>
        <m:r>
          <w:rPr>
            <w:rFonts w:ascii="Cambria Math" w:hAnsi="Cambria Math"/>
            <w:lang w:val="en-US" w:eastAsia="zh-CN"/>
          </w:rPr>
          <m:t>n+k</m:t>
        </m:r>
      </m:oMath>
      <w:r>
        <w:t xml:space="preserve">, where </w:t>
      </w:r>
      <m:oMath>
        <m:r>
          <w:rPr>
            <w:rFonts w:ascii="Cambria Math" w:hAnsi="Cambria Math"/>
            <w:lang w:val="en-US" w:eastAsia="zh-CN"/>
          </w:rPr>
          <m:t>k</m:t>
        </m:r>
      </m:oMath>
      <w:r>
        <w:t xml:space="preserve"> is a number of slots indicated by the PSFCH-to-HARQ_feedback timing indicator field in a DCI format 3_0 scheduling the PSSCH transmissions</w:t>
      </w:r>
      <w:ins w:id="14" w:author="Siqi,Liu(vivo)" w:date="2021-11-01T14:31:00Z">
        <w:r w:rsidR="00B414CD">
          <w:t>,</w:t>
        </w:r>
      </w:ins>
      <w:ins w:id="15" w:author="Siqi,Liu(vivo)" w:date="2021-11-01T12:33:00Z">
        <w:r w:rsidR="00AE50BF">
          <w:t xml:space="preserve"> if present</w:t>
        </w:r>
      </w:ins>
      <w:r>
        <w:t>, or by a value of PSFCH-to-HARQ feedback timing indicator field in a DCI format 3_0 activating a SL configured grant Type-2 transmission</w:t>
      </w:r>
      <w:ins w:id="16" w:author="Siqi,Liu(vivo)" w:date="2021-11-01T14:31:00Z">
        <w:r w:rsidR="00B414CD">
          <w:t>,</w:t>
        </w:r>
      </w:ins>
      <w:ins w:id="17" w:author="Siqi,Liu(vivo)" w:date="2021-11-01T12:33:00Z">
        <w:r w:rsidR="00AE50BF">
          <w:t xml:space="preserve"> if present</w:t>
        </w:r>
      </w:ins>
      <w:ins w:id="18" w:author="Siqi,Liu(vivo)" w:date="2021-11-01T14:31:00Z">
        <w:r w:rsidR="00B414CD">
          <w:t>,</w:t>
        </w:r>
      </w:ins>
      <w:r>
        <w:t xml:space="preserve"> </w:t>
      </w:r>
      <w:ins w:id="19" w:author="Siqi,Liu(vivo)" w:date="2021-11-01T11:59:00Z">
        <w:r w:rsidR="00AE50BF">
          <w:t xml:space="preserve">or </w:t>
        </w:r>
      </w:ins>
      <w:ins w:id="20" w:author="Siqi,Liu(vivo)" w:date="2021-11-01T12:33:00Z">
        <w:r w:rsidR="00AE50BF">
          <w:t xml:space="preserve">by </w:t>
        </w:r>
        <w:r w:rsidR="00AE50BF">
          <w:rPr>
            <w:rFonts w:hint="eastAsia"/>
            <w:lang w:eastAsia="zh-CN"/>
          </w:rPr>
          <w:t>a</w:t>
        </w:r>
        <w:r w:rsidR="00AE50BF">
          <w:t xml:space="preserve"> </w:t>
        </w:r>
      </w:ins>
      <w:ins w:id="21" w:author="Siqi,Liu(vivo)" w:date="2021-11-01T11:59:00Z">
        <w:r w:rsidR="00AE50BF">
          <w:t xml:space="preserve">value of </w:t>
        </w:r>
        <w:proofErr w:type="spellStart"/>
        <w:r w:rsidR="00AE50BF">
          <w:rPr>
            <w:i/>
            <w:iCs/>
          </w:rPr>
          <w:t>sl</w:t>
        </w:r>
        <w:proofErr w:type="spellEnd"/>
        <w:r w:rsidR="00AE50BF">
          <w:rPr>
            <w:i/>
            <w:iCs/>
          </w:rPr>
          <w:t>-PSFCH-</w:t>
        </w:r>
        <w:proofErr w:type="spellStart"/>
        <w:r w:rsidR="00AE50BF">
          <w:rPr>
            <w:i/>
            <w:iCs/>
          </w:rPr>
          <w:t>ToPUCCH</w:t>
        </w:r>
        <w:proofErr w:type="spellEnd"/>
        <w:r w:rsidR="00AE50BF">
          <w:rPr>
            <w:i/>
            <w:lang w:eastAsia="zh-CN"/>
          </w:rPr>
          <w:t xml:space="preserve"> </w:t>
        </w:r>
        <w:r w:rsidR="00AE50BF">
          <w:rPr>
            <w:lang w:eastAsia="zh-CN"/>
          </w:rPr>
          <w:t xml:space="preserve">for DCI format </w:t>
        </w:r>
        <w:r w:rsidR="00AE50BF">
          <w:rPr>
            <w:lang w:val="en-US" w:eastAsia="zh-CN"/>
          </w:rPr>
          <w:t>3_0</w:t>
        </w:r>
      </w:ins>
      <w:ins w:id="22" w:author="Siqi,Liu(vivo)" w:date="2021-11-01T12:32:00Z">
        <w:r w:rsidR="00AE50BF">
          <w:t xml:space="preserve">, </w:t>
        </w:r>
      </w:ins>
      <w:r>
        <w:t xml:space="preserve">or by a value of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t xml:space="preserve"> for a SL configured grant Type-1. If the UE reports HARQ-ACK information for the PSSCH transmissions with corresponding PSFCH reception occasions in a slot other than slot </w:t>
      </w:r>
      <m:oMath>
        <m:r>
          <w:rPr>
            <w:rFonts w:ascii="Cambria Math" w:hAnsi="Cambria Math"/>
            <w:lang w:val="en-US" w:eastAsia="zh-CN"/>
          </w:rPr>
          <m:t>n+k</m:t>
        </m:r>
      </m:oMath>
      <w:r>
        <w:t xml:space="preserve">, the UE sets a value for each corresponding HARQ-ACK information bit to NACK. </w:t>
      </w:r>
    </w:p>
    <w:p w14:paraId="4094A016" w14:textId="77777777" w:rsidR="00E848F2" w:rsidRDefault="00E848F2" w:rsidP="00E848F2">
      <w:pPr>
        <w:rPr>
          <w:lang w:eastAsia="zh-CN"/>
        </w:rPr>
      </w:pPr>
      <w:r>
        <w:rPr>
          <w:lang w:val="en-US" w:eastAsia="zh-CN"/>
        </w:rPr>
        <w:t xml:space="preserve">If a UE reports HARQ-ACK information in a PUCCH </w:t>
      </w:r>
      <w:r>
        <w:rPr>
          <w:lang w:eastAsia="zh-CN"/>
        </w:rPr>
        <w:t xml:space="preserve">only for </w:t>
      </w:r>
    </w:p>
    <w:p w14:paraId="20CE429D" w14:textId="77777777" w:rsidR="00E848F2" w:rsidRDefault="00E848F2" w:rsidP="00E848F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PSFCH reception occasions associated with PSSCH </w:t>
      </w:r>
      <w:r>
        <w:t>transmissions</w:t>
      </w:r>
      <w:r>
        <w:rPr>
          <w:lang w:eastAsia="zh-CN"/>
        </w:rPr>
        <w:t xml:space="preserve"> scheduled by </w:t>
      </w:r>
      <w:r>
        <w:rPr>
          <w:lang w:val="en-US" w:eastAsia="zh-CN"/>
        </w:rPr>
        <w:t xml:space="preserve">a </w:t>
      </w:r>
      <w:r>
        <w:rPr>
          <w:lang w:eastAsia="zh-CN"/>
        </w:rPr>
        <w:t xml:space="preserve">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with </w:t>
      </w:r>
      <w:r>
        <w:rPr>
          <w:lang w:val="en-US" w:eastAsia="zh-CN"/>
        </w:rPr>
        <w:t>counter S</w:t>
      </w:r>
      <w:r>
        <w:rPr>
          <w:lang w:eastAsia="zh-CN"/>
        </w:rPr>
        <w:t>AI</w:t>
      </w:r>
      <w:r>
        <w:rPr>
          <w:lang w:val="en-US"/>
        </w:rPr>
        <w:t xml:space="preserve"> field </w:t>
      </w:r>
      <w:r>
        <w:rPr>
          <w:lang w:val="en-US" w:eastAsia="zh-CN"/>
        </w:rPr>
        <w:t xml:space="preserve">value of 1, or </w:t>
      </w:r>
    </w:p>
    <w:p w14:paraId="23DE339D" w14:textId="77777777" w:rsidR="00E848F2" w:rsidRDefault="00E848F2" w:rsidP="00E848F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PSFCH reception occasions associated with PSSCH </w:t>
      </w:r>
      <w:r>
        <w:t>transmissions</w:t>
      </w:r>
      <w:r>
        <w:rPr>
          <w:lang w:val="en-US" w:eastAsia="zh-CN"/>
        </w:rPr>
        <w:t xml:space="preserve"> corresponding to a SL configured grant</w:t>
      </w:r>
    </w:p>
    <w:p w14:paraId="1E6ED8D1" w14:textId="77777777" w:rsidR="00E848F2" w:rsidRDefault="00E848F2" w:rsidP="00E848F2">
      <w:pPr>
        <w:rPr>
          <w:lang w:eastAsia="x-none"/>
        </w:rPr>
      </w:pPr>
      <w:r>
        <w:rPr>
          <w:lang w:val="en-US" w:eastAsia="zh-CN"/>
        </w:rPr>
        <w:t xml:space="preserve">within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>
        <w:t xml:space="preserve"> of occasions for candidate PSSCH transmissions with corresponding PSFCH reception occasions as determined in clause 16.5.1.1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eastAsia="x-none"/>
        </w:rPr>
        <w:t xml:space="preserve">the UE determines a HARQ-ACK codebook only for the PSFCH reception occasion </w:t>
      </w:r>
      <w:r>
        <w:rPr>
          <w:lang w:val="en-US" w:eastAsia="zh-CN"/>
        </w:rPr>
        <w:t xml:space="preserve">associated with PSSCH transmissions </w:t>
      </w:r>
      <w:r>
        <w:rPr>
          <w:lang w:eastAsia="zh-CN"/>
        </w:rPr>
        <w:t xml:space="preserve">scheduled by 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</w:t>
      </w:r>
      <w:r>
        <w:rPr>
          <w:lang w:eastAsia="x-none"/>
        </w:rPr>
        <w:t xml:space="preserve">or only for the </w:t>
      </w:r>
      <w:r>
        <w:rPr>
          <w:lang w:val="en-US" w:eastAsia="zh-CN"/>
        </w:rPr>
        <w:t>PSFCH reception occasion associated with PSSCH transmissions corresponding to a SL configured grant</w:t>
      </w:r>
      <w:r>
        <w:rPr>
          <w:lang w:val="en-US" w:eastAsia="x-none"/>
        </w:rPr>
        <w:t xml:space="preserve"> according to corresponding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>
        <w:rPr>
          <w:rFonts w:cs="Arial"/>
          <w:lang w:eastAsia="zh-CN"/>
        </w:rPr>
        <w:t xml:space="preserve"> of occasions</w:t>
      </w:r>
      <w:r>
        <w:rPr>
          <w:lang w:eastAsia="zh-CN"/>
        </w:rPr>
        <w:t>, where a value of a counter SAI in DCI format 3_0 is according to Table 16.5.2.1-1</w:t>
      </w:r>
      <w:r>
        <w:rPr>
          <w:lang w:eastAsia="x-none"/>
        </w:rPr>
        <w:t>. Otherwise, the procedures in clause 16.5.1.1 and in clause 16.5.1.2 for a HARQ-ACK codebook determination apply.</w:t>
      </w:r>
    </w:p>
    <w:bookmarkEnd w:id="1"/>
    <w:p w14:paraId="790646A2" w14:textId="77777777" w:rsidR="006D01FB" w:rsidRDefault="006D01FB" w:rsidP="006D01FB">
      <w:pPr>
        <w:jc w:val="center"/>
        <w:rPr>
          <w:rFonts w:ascii="Times" w:hAnsi="Times" w:cs="Gulim"/>
          <w:lang w:eastAsia="zh-CN"/>
        </w:rPr>
      </w:pPr>
      <w:r>
        <w:rPr>
          <w:color w:val="FF0000"/>
          <w:lang w:eastAsia="zh-CN"/>
        </w:rPr>
        <w:t>===omitted===</w:t>
      </w:r>
    </w:p>
    <w:p w14:paraId="0595A407" w14:textId="58C2507F" w:rsidR="00F9782E" w:rsidRDefault="00F9782E" w:rsidP="00F52159">
      <w:pPr>
        <w:pStyle w:val="B1"/>
        <w:ind w:left="0" w:firstLine="0"/>
        <w:rPr>
          <w:i/>
          <w:iCs/>
        </w:rPr>
      </w:pPr>
    </w:p>
    <w:p w14:paraId="2E15F625" w14:textId="77777777" w:rsidR="00F9782E" w:rsidRDefault="00F9782E" w:rsidP="00F9782E">
      <w:pPr>
        <w:pStyle w:val="4"/>
        <w:rPr>
          <w:lang w:val="en-US" w:eastAsia="zh-CN"/>
        </w:rPr>
      </w:pPr>
      <w:bookmarkStart w:id="23" w:name="_Toc45699248"/>
      <w:bookmarkStart w:id="24" w:name="_Toc83289720"/>
      <w:r>
        <w:rPr>
          <w:lang w:val="en-US" w:eastAsia="zh-CN"/>
        </w:rPr>
        <w:t>16.5.1.2</w:t>
      </w:r>
      <w:r>
        <w:rPr>
          <w:lang w:val="en-US" w:eastAsia="zh-CN"/>
        </w:rPr>
        <w:tab/>
        <w:t>Type-1 HARQ-ACK codebook in physical uplink shared channel</w:t>
      </w:r>
      <w:bookmarkEnd w:id="23"/>
      <w:bookmarkEnd w:id="24"/>
    </w:p>
    <w:p w14:paraId="1B90A4F0" w14:textId="77777777" w:rsidR="00F9782E" w:rsidRDefault="00F9782E" w:rsidP="00F9782E">
      <w:pPr>
        <w:rPr>
          <w:lang w:eastAsia="zh-CN"/>
        </w:rPr>
      </w:pPr>
      <w:r>
        <w:rPr>
          <w:lang w:eastAsia="zh-CN"/>
        </w:rPr>
        <w:t xml:space="preserve">If a UE would multiplex HARQ-ACK information in a PUSCH transmission that is not scheduled by a DCI format or is scheduled by a DCI format without an SAI field, then </w:t>
      </w:r>
    </w:p>
    <w:p w14:paraId="17144735" w14:textId="77777777" w:rsidR="00F9782E" w:rsidRDefault="00F9782E" w:rsidP="00F9782E">
      <w:pPr>
        <w:pStyle w:val="B1"/>
      </w:pPr>
      <w:r>
        <w:t>-</w:t>
      </w:r>
      <w:r>
        <w:tab/>
        <w:t xml:space="preserve">if the UE </w:t>
      </w:r>
    </w:p>
    <w:p w14:paraId="7FFC82AF" w14:textId="3221306B" w:rsidR="00F9782E" w:rsidRDefault="00F9782E" w:rsidP="00F9782E">
      <w:pPr>
        <w:pStyle w:val="B2"/>
      </w:pPr>
      <w:r>
        <w:rPr>
          <w:iCs/>
        </w:rPr>
        <w:t>-</w:t>
      </w:r>
      <w:r>
        <w:rPr>
          <w:iCs/>
        </w:rPr>
        <w:tab/>
      </w:r>
      <w:r>
        <w:t>has not received any PDCCH with a DCI format 3_0 scheduling PSSCH transmissions with corresponding PSFCH reception occasions that the UE transmits corresponding HARQ-ACK information in the PUSCH, based on a value of a respective PSFCH-to-</w:t>
      </w:r>
      <w:proofErr w:type="spellStart"/>
      <w:r>
        <w:t>HARQ_feedback</w:t>
      </w:r>
      <w:proofErr w:type="spellEnd"/>
      <w:r>
        <w:t xml:space="preserve"> timing indicator field in a DCI format scheduling the PSSCH transmissions </w:t>
      </w:r>
      <w:ins w:id="25" w:author="Siqi,Liu(vivo)" w:date="2021-11-01T14:31:00Z">
        <w:r w:rsidR="00B414CD">
          <w:t>,</w:t>
        </w:r>
      </w:ins>
      <w:ins w:id="26" w:author="Siqi,Liu(vivo)" w:date="2021-11-01T11:53:00Z">
        <w:r w:rsidR="00B04820">
          <w:t>if present</w:t>
        </w:r>
      </w:ins>
      <w:ins w:id="27" w:author="Siqi,Liu(vivo)" w:date="2021-11-01T14:31:00Z">
        <w:r w:rsidR="00B414CD">
          <w:t>,</w:t>
        </w:r>
      </w:ins>
      <w:r w:rsidR="00B04820">
        <w:t xml:space="preserve"> </w:t>
      </w:r>
      <w:r>
        <w:t xml:space="preserve">or on the value of PSFCH-to-HARQ feedback timing </w:t>
      </w:r>
      <w:r>
        <w:lastRenderedPageBreak/>
        <w:t>indicator field in a DCI format 3_0 activating a SL configured grant Type</w:t>
      </w:r>
      <w:r>
        <w:rPr>
          <w:lang w:val="en-US"/>
        </w:rPr>
        <w:t xml:space="preserve"> </w:t>
      </w:r>
      <w:r>
        <w:t>2 transmission</w:t>
      </w:r>
      <w:ins w:id="28" w:author="Siqi,Liu(vivo)" w:date="2021-11-01T14:31:00Z">
        <w:r w:rsidR="00B414CD">
          <w:t>,</w:t>
        </w:r>
      </w:ins>
      <w:r w:rsidR="00B04820" w:rsidRPr="00B04820">
        <w:t xml:space="preserve"> </w:t>
      </w:r>
      <w:ins w:id="29" w:author="Siqi,Liu(vivo)" w:date="2021-11-01T11:53:00Z">
        <w:r w:rsidR="00B04820">
          <w:t>if present</w:t>
        </w:r>
      </w:ins>
      <w:ins w:id="30" w:author="Siqi,Liu(vivo)" w:date="2021-11-01T14:31:00Z">
        <w:r w:rsidR="00B414CD">
          <w:t>,</w:t>
        </w:r>
      </w:ins>
      <w:ins w:id="31" w:author="Siqi,Liu(vivo)" w:date="2021-11-01T11:59:00Z">
        <w:r w:rsidR="00B04820">
          <w:t xml:space="preserve"> or on the value of </w:t>
        </w:r>
        <w:proofErr w:type="spellStart"/>
        <w:r w:rsidR="00B04820">
          <w:rPr>
            <w:i/>
            <w:iCs/>
          </w:rPr>
          <w:t>sl</w:t>
        </w:r>
        <w:proofErr w:type="spellEnd"/>
        <w:r w:rsidR="00B04820">
          <w:rPr>
            <w:i/>
            <w:iCs/>
          </w:rPr>
          <w:t>-PSFCH-</w:t>
        </w:r>
        <w:proofErr w:type="spellStart"/>
        <w:r w:rsidR="00B04820">
          <w:rPr>
            <w:i/>
            <w:iCs/>
          </w:rPr>
          <w:t>ToPUCCH</w:t>
        </w:r>
        <w:proofErr w:type="spellEnd"/>
        <w:r w:rsidR="00B04820">
          <w:rPr>
            <w:i/>
            <w:lang w:eastAsia="zh-CN"/>
          </w:rPr>
          <w:t xml:space="preserve"> </w:t>
        </w:r>
        <w:r w:rsidR="00B04820">
          <w:rPr>
            <w:lang w:eastAsia="zh-CN"/>
          </w:rPr>
          <w:t xml:space="preserve">for DCI format </w:t>
        </w:r>
        <w:r w:rsidR="00B04820">
          <w:rPr>
            <w:lang w:val="en-US" w:eastAsia="zh-CN"/>
          </w:rPr>
          <w:t>3_0</w:t>
        </w:r>
      </w:ins>
      <w:r>
        <w:t xml:space="preserve">, or </w:t>
      </w:r>
    </w:p>
    <w:p w14:paraId="152E69E4" w14:textId="77777777" w:rsidR="00F9782E" w:rsidRDefault="00F9782E" w:rsidP="00F9782E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t xml:space="preserve">has not been provided PSSCH resources with corresponding PSFCH reception occasions that the UE transmits corresponding HARQ-ACK information based on the value of </w:t>
      </w:r>
      <w:r>
        <w:rPr>
          <w:i/>
          <w:iCs/>
        </w:rPr>
        <w:t>sl-PSFCH-ToPUCCH-CG-Type1</w:t>
      </w:r>
      <w:r>
        <w:t xml:space="preserve"> for a SL configured grant Type</w:t>
      </w:r>
      <w:r>
        <w:rPr>
          <w:lang w:val="en-US"/>
        </w:rPr>
        <w:t xml:space="preserve"> </w:t>
      </w:r>
      <w:r>
        <w:t>1, in any of the</w:t>
      </w:r>
      <w:r>
        <w:rPr>
          <w:lang w:val="en-US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</w:t>
      </w:r>
      <w:r>
        <w:rPr>
          <w:lang w:val="en-US"/>
        </w:rPr>
        <w:t xml:space="preserve">of </w:t>
      </w:r>
      <w:r>
        <w:t>occasions for candidate PSSCH transmissions with corresponding PSFCH reception occasions, as described in clause 16.5.1.1</w:t>
      </w:r>
      <w:r>
        <w:rPr>
          <w:iCs/>
        </w:rPr>
        <w:t xml:space="preserve">, </w:t>
      </w:r>
    </w:p>
    <w:p w14:paraId="30A0FC1D" w14:textId="77777777" w:rsidR="00F9782E" w:rsidRDefault="00F9782E" w:rsidP="00F9782E">
      <w:pPr>
        <w:pStyle w:val="B1"/>
        <w:ind w:left="852"/>
        <w:rPr>
          <w:lang w:val="x-none"/>
        </w:rPr>
      </w:pPr>
      <w:r>
        <w:t>the UE does not multiplex HARQ-ACK</w:t>
      </w:r>
      <w:r>
        <w:rPr>
          <w:lang w:val="en-US"/>
        </w:rPr>
        <w:t xml:space="preserve"> information</w:t>
      </w:r>
      <w:r>
        <w:t xml:space="preserve"> in the PUSCH transmission;</w:t>
      </w:r>
    </w:p>
    <w:p w14:paraId="79F94703" w14:textId="77777777" w:rsidR="006D01FB" w:rsidRDefault="006D01FB" w:rsidP="006D01FB">
      <w:pPr>
        <w:jc w:val="center"/>
        <w:rPr>
          <w:rFonts w:ascii="Times" w:hAnsi="Times" w:cs="Gulim"/>
          <w:lang w:eastAsia="zh-CN"/>
        </w:rPr>
      </w:pPr>
      <w:r>
        <w:rPr>
          <w:color w:val="FF0000"/>
          <w:lang w:eastAsia="zh-CN"/>
        </w:rPr>
        <w:t>===omitted===</w:t>
      </w:r>
    </w:p>
    <w:p w14:paraId="3196FB91" w14:textId="77777777" w:rsidR="00F9782E" w:rsidRPr="00F9782E" w:rsidRDefault="00F9782E" w:rsidP="00FF36A2">
      <w:pPr>
        <w:pStyle w:val="B1"/>
        <w:rPr>
          <w:rFonts w:cs="Arial"/>
          <w:lang w:val="x-none" w:eastAsia="zh-CN"/>
        </w:rPr>
      </w:pPr>
    </w:p>
    <w:p w14:paraId="48443CE3" w14:textId="77777777" w:rsidR="00BB315A" w:rsidRDefault="00BB315A" w:rsidP="00BB315A">
      <w:pPr>
        <w:pStyle w:val="4"/>
      </w:pPr>
      <w:bookmarkStart w:id="32" w:name="_Toc45699250"/>
      <w:bookmarkStart w:id="33" w:name="_Toc83289722"/>
      <w:r>
        <w:t>16.5.2.1</w:t>
      </w:r>
      <w:r>
        <w:tab/>
        <w:t>Type-2 HARQ-ACK codebook in physical uplink control channel</w:t>
      </w:r>
      <w:bookmarkEnd w:id="32"/>
      <w:bookmarkEnd w:id="33"/>
    </w:p>
    <w:p w14:paraId="7CE0B2FE" w14:textId="77777777" w:rsidR="00BB315A" w:rsidRDefault="00BB315A" w:rsidP="00BB315A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3_0 for scheduling PSSCH transmissions with associated PSFCH reception occasions 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based on</w:t>
      </w:r>
    </w:p>
    <w:p w14:paraId="533FB501" w14:textId="4300B6A2" w:rsidR="00BB315A" w:rsidRDefault="00BB315A" w:rsidP="00BB31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</w:t>
      </w:r>
      <w:r>
        <w:rPr>
          <w:lang w:val="en-US" w:eastAsia="zh-CN"/>
        </w:rPr>
        <w:t>F</w:t>
      </w:r>
      <w:r>
        <w:rPr>
          <w:lang w:eastAsia="zh-CN"/>
        </w:rPr>
        <w:t xml:space="preserve">CH-to-HARQ_feedback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>values</w:t>
      </w:r>
      <w:ins w:id="34" w:author="Siqi,Liu(vivo)" w:date="2021-11-01T11:53:00Z">
        <w:r w:rsidR="00F9782E">
          <w:rPr>
            <w:lang w:eastAsia="zh-CN"/>
          </w:rPr>
          <w:t xml:space="preserve"> </w:t>
        </w:r>
        <w:r w:rsidR="00F9782E">
          <w:t>in a DCI format 3</w:t>
        </w:r>
        <w:r w:rsidR="00F9782E">
          <w:rPr>
            <w:lang w:eastAsia="zh-CN"/>
          </w:rPr>
          <w:t>_0</w:t>
        </w:r>
      </w:ins>
      <w:ins w:id="35" w:author="Siqi,Liu(vivo)" w:date="2021-11-01T14:31:00Z">
        <w:r w:rsidR="00B414CD">
          <w:t>,</w:t>
        </w:r>
      </w:ins>
      <w:ins w:id="36" w:author="Siqi,Liu(vivo)" w:date="2021-11-01T11:53:00Z">
        <w:r w:rsidR="00F9782E">
          <w:rPr>
            <w:lang w:eastAsia="zh-CN"/>
          </w:rPr>
          <w:t xml:space="preserve"> </w:t>
        </w:r>
        <w:r w:rsidR="00F9782E">
          <w:t xml:space="preserve">if present, or a value provided by </w:t>
        </w:r>
        <w:proofErr w:type="spellStart"/>
        <w:r w:rsidR="00F9782E">
          <w:rPr>
            <w:i/>
            <w:iCs/>
          </w:rPr>
          <w:t>sl</w:t>
        </w:r>
        <w:proofErr w:type="spellEnd"/>
        <w:r w:rsidR="00F9782E">
          <w:rPr>
            <w:i/>
            <w:iCs/>
          </w:rPr>
          <w:t>-PSFCH-</w:t>
        </w:r>
        <w:proofErr w:type="spellStart"/>
        <w:r w:rsidR="00F9782E">
          <w:rPr>
            <w:i/>
            <w:iCs/>
          </w:rPr>
          <w:t>ToPUCCH</w:t>
        </w:r>
      </w:ins>
      <w:proofErr w:type="spellEnd"/>
      <w:r>
        <w:rPr>
          <w:lang w:val="en-US" w:eastAsia="zh-CN"/>
        </w:rPr>
        <w:t>,</w:t>
      </w:r>
      <w:r>
        <w:t xml:space="preserve"> or a value provided by </w:t>
      </w:r>
      <w:r>
        <w:rPr>
          <w:i/>
          <w:iCs/>
        </w:rPr>
        <w:t>sl-PSFCH-ToPUCCH-CG-Type1</w:t>
      </w:r>
      <w:r>
        <w:rPr>
          <w:iCs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in response to PSFCH receptions;</w:t>
      </w:r>
    </w:p>
    <w:p w14:paraId="4E0FD595" w14:textId="77777777" w:rsidR="00BB315A" w:rsidRDefault="00BB315A" w:rsidP="00BB315A">
      <w:pPr>
        <w:pStyle w:val="B1"/>
        <w:rPr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gap field in DCI format 3_0 for scheduling PSSCH transmissions with associated PSFCH receptions;</w:t>
      </w:r>
    </w:p>
    <w:p w14:paraId="50819663" w14:textId="77777777" w:rsidR="00BB315A" w:rsidRDefault="00BB315A" w:rsidP="00BB315A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resource assignment in DCI format 3_0 for scheduling PSSCH transmissions with associated PSFCH receptions;</w:t>
      </w:r>
    </w:p>
    <w:p w14:paraId="167324F7" w14:textId="77777777" w:rsidR="00BB315A" w:rsidRDefault="00BB315A" w:rsidP="00BB315A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a configured sidelink resource</w:t>
      </w:r>
      <w:r>
        <w:rPr>
          <w:lang w:val="en-US"/>
        </w:rPr>
        <w:t xml:space="preserve"> pool bitmap;</w:t>
      </w:r>
    </w:p>
    <w:p w14:paraId="5A5DD8C4" w14:textId="77777777" w:rsidR="00BB315A" w:rsidRDefault="00BB315A" w:rsidP="00BB315A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period of PSFCH resources provided in </w:t>
      </w:r>
      <w:r>
        <w:rPr>
          <w:i/>
          <w:iCs/>
        </w:rPr>
        <w:t>sl-PSFCH-Period</w:t>
      </w:r>
      <w:r>
        <w:rPr>
          <w:iCs/>
          <w:lang w:val="en-US"/>
        </w:rPr>
        <w:t>;</w:t>
      </w:r>
    </w:p>
    <w:p w14:paraId="5D51CA84" w14:textId="77777777" w:rsidR="00BB315A" w:rsidRDefault="00BB315A" w:rsidP="00BB315A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minimum time gap provided in </w:t>
      </w:r>
      <w:proofErr w:type="spellStart"/>
      <w:r>
        <w:rPr>
          <w:rFonts w:cs="Arial"/>
          <w:i/>
          <w:iCs/>
          <w:lang w:val="en-US" w:eastAsia="zh-CN"/>
        </w:rPr>
        <w:t>sl</w:t>
      </w:r>
      <w:proofErr w:type="spellEnd"/>
      <w:r>
        <w:rPr>
          <w:rFonts w:cs="Arial"/>
          <w:i/>
          <w:iCs/>
          <w:lang w:val="en-US" w:eastAsia="zh-CN"/>
        </w:rPr>
        <w:t>-</w:t>
      </w:r>
      <w:proofErr w:type="spellStart"/>
      <w:r>
        <w:rPr>
          <w:i/>
        </w:rPr>
        <w:t>MinTimeGapPSFCH</w:t>
      </w:r>
      <w:proofErr w:type="spellEnd"/>
      <w:r>
        <w:rPr>
          <w:iCs/>
          <w:lang w:val="en-US"/>
        </w:rPr>
        <w:t>.</w:t>
      </w:r>
    </w:p>
    <w:p w14:paraId="7CF1A923" w14:textId="77777777" w:rsidR="006D01FB" w:rsidRDefault="006D01FB" w:rsidP="006D01FB">
      <w:pPr>
        <w:jc w:val="center"/>
        <w:rPr>
          <w:rFonts w:ascii="Times" w:hAnsi="Times" w:cs="Gulim"/>
          <w:lang w:eastAsia="zh-CN"/>
        </w:rPr>
      </w:pPr>
      <w:r>
        <w:rPr>
          <w:color w:val="FF0000"/>
          <w:lang w:eastAsia="zh-CN"/>
        </w:rPr>
        <w:t>===omitted===</w:t>
      </w:r>
    </w:p>
    <w:p w14:paraId="68C9CD36" w14:textId="77777777" w:rsidR="001E41F3" w:rsidRPr="002F614E" w:rsidRDefault="001E41F3">
      <w:pPr>
        <w:rPr>
          <w:noProof/>
        </w:rPr>
      </w:pPr>
    </w:p>
    <w:sectPr w:rsidR="001E41F3" w:rsidRPr="002F614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976C" w14:textId="77777777" w:rsidR="00470DC1" w:rsidRDefault="00470DC1">
      <w:r>
        <w:separator/>
      </w:r>
    </w:p>
  </w:endnote>
  <w:endnote w:type="continuationSeparator" w:id="0">
    <w:p w14:paraId="31441F2A" w14:textId="77777777" w:rsidR="00470DC1" w:rsidRDefault="00470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EF7D2" w14:textId="77777777" w:rsidR="00470DC1" w:rsidRDefault="00470DC1">
      <w:r>
        <w:separator/>
      </w:r>
    </w:p>
  </w:footnote>
  <w:footnote w:type="continuationSeparator" w:id="0">
    <w:p w14:paraId="272E725F" w14:textId="77777777" w:rsidR="00470DC1" w:rsidRDefault="00470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132A1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F333FA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NK4FADeZS/gtAAAA"/>
  </w:docVars>
  <w:rsids>
    <w:rsidRoot w:val="00022E4A"/>
    <w:rsid w:val="00002802"/>
    <w:rsid w:val="00015C31"/>
    <w:rsid w:val="00016DB8"/>
    <w:rsid w:val="00022686"/>
    <w:rsid w:val="00022E4A"/>
    <w:rsid w:val="000404B4"/>
    <w:rsid w:val="0007488A"/>
    <w:rsid w:val="0008039D"/>
    <w:rsid w:val="00093A1C"/>
    <w:rsid w:val="000978CB"/>
    <w:rsid w:val="000A3DEA"/>
    <w:rsid w:val="000A6394"/>
    <w:rsid w:val="000B0A0D"/>
    <w:rsid w:val="000B71E3"/>
    <w:rsid w:val="000B7FED"/>
    <w:rsid w:val="000C038A"/>
    <w:rsid w:val="000C6598"/>
    <w:rsid w:val="000D44B3"/>
    <w:rsid w:val="000F5468"/>
    <w:rsid w:val="00101CB5"/>
    <w:rsid w:val="001236A4"/>
    <w:rsid w:val="00145D43"/>
    <w:rsid w:val="00157188"/>
    <w:rsid w:val="00192C46"/>
    <w:rsid w:val="001A08B3"/>
    <w:rsid w:val="001A7B60"/>
    <w:rsid w:val="001B52F0"/>
    <w:rsid w:val="001B7A65"/>
    <w:rsid w:val="001D3DE7"/>
    <w:rsid w:val="001D4487"/>
    <w:rsid w:val="001E41F3"/>
    <w:rsid w:val="00231D08"/>
    <w:rsid w:val="00247574"/>
    <w:rsid w:val="002534C2"/>
    <w:rsid w:val="0026004D"/>
    <w:rsid w:val="002640DD"/>
    <w:rsid w:val="00264F89"/>
    <w:rsid w:val="00275D12"/>
    <w:rsid w:val="00280E95"/>
    <w:rsid w:val="00284FEB"/>
    <w:rsid w:val="002860C4"/>
    <w:rsid w:val="00296A5C"/>
    <w:rsid w:val="002B54B0"/>
    <w:rsid w:val="002B5741"/>
    <w:rsid w:val="002E472E"/>
    <w:rsid w:val="002F160C"/>
    <w:rsid w:val="002F614E"/>
    <w:rsid w:val="00305409"/>
    <w:rsid w:val="003268E7"/>
    <w:rsid w:val="003461B2"/>
    <w:rsid w:val="003609EF"/>
    <w:rsid w:val="0036231A"/>
    <w:rsid w:val="00362AB6"/>
    <w:rsid w:val="00367D69"/>
    <w:rsid w:val="00374DD4"/>
    <w:rsid w:val="003C7568"/>
    <w:rsid w:val="003D01B5"/>
    <w:rsid w:val="003D6010"/>
    <w:rsid w:val="003E1A36"/>
    <w:rsid w:val="00410371"/>
    <w:rsid w:val="0041261A"/>
    <w:rsid w:val="00415A5D"/>
    <w:rsid w:val="004242F1"/>
    <w:rsid w:val="00437DF8"/>
    <w:rsid w:val="00470B47"/>
    <w:rsid w:val="00470DC1"/>
    <w:rsid w:val="00494B11"/>
    <w:rsid w:val="004B4D41"/>
    <w:rsid w:val="004B75B7"/>
    <w:rsid w:val="004C7FB6"/>
    <w:rsid w:val="004D4241"/>
    <w:rsid w:val="004E7FF8"/>
    <w:rsid w:val="0051580D"/>
    <w:rsid w:val="0052036A"/>
    <w:rsid w:val="00547111"/>
    <w:rsid w:val="005520A1"/>
    <w:rsid w:val="00553B3C"/>
    <w:rsid w:val="0055474E"/>
    <w:rsid w:val="00556925"/>
    <w:rsid w:val="00563CBE"/>
    <w:rsid w:val="005649C7"/>
    <w:rsid w:val="005768B6"/>
    <w:rsid w:val="00581820"/>
    <w:rsid w:val="00586E78"/>
    <w:rsid w:val="00592D74"/>
    <w:rsid w:val="005E2C44"/>
    <w:rsid w:val="005F69A2"/>
    <w:rsid w:val="00621188"/>
    <w:rsid w:val="006257ED"/>
    <w:rsid w:val="00627797"/>
    <w:rsid w:val="00652BE2"/>
    <w:rsid w:val="00665C47"/>
    <w:rsid w:val="00671057"/>
    <w:rsid w:val="00673A2D"/>
    <w:rsid w:val="00683CB6"/>
    <w:rsid w:val="00695808"/>
    <w:rsid w:val="006B1F9B"/>
    <w:rsid w:val="006B46FB"/>
    <w:rsid w:val="006D01FB"/>
    <w:rsid w:val="006E21FB"/>
    <w:rsid w:val="007226C5"/>
    <w:rsid w:val="0074104E"/>
    <w:rsid w:val="00765A74"/>
    <w:rsid w:val="00773370"/>
    <w:rsid w:val="00792342"/>
    <w:rsid w:val="007977A8"/>
    <w:rsid w:val="007B512A"/>
    <w:rsid w:val="007C2097"/>
    <w:rsid w:val="007D6A07"/>
    <w:rsid w:val="007E212A"/>
    <w:rsid w:val="007F7259"/>
    <w:rsid w:val="008040A8"/>
    <w:rsid w:val="00820071"/>
    <w:rsid w:val="008279FA"/>
    <w:rsid w:val="0084473C"/>
    <w:rsid w:val="008617FC"/>
    <w:rsid w:val="008626E7"/>
    <w:rsid w:val="00870EE7"/>
    <w:rsid w:val="008863B9"/>
    <w:rsid w:val="00892564"/>
    <w:rsid w:val="008A45A6"/>
    <w:rsid w:val="008F3789"/>
    <w:rsid w:val="008F37CF"/>
    <w:rsid w:val="008F686C"/>
    <w:rsid w:val="009148DE"/>
    <w:rsid w:val="00927EBE"/>
    <w:rsid w:val="00941E30"/>
    <w:rsid w:val="00965774"/>
    <w:rsid w:val="0097769D"/>
    <w:rsid w:val="009777D9"/>
    <w:rsid w:val="00991B88"/>
    <w:rsid w:val="009A5753"/>
    <w:rsid w:val="009A579D"/>
    <w:rsid w:val="009E3297"/>
    <w:rsid w:val="009E4122"/>
    <w:rsid w:val="009E724A"/>
    <w:rsid w:val="009F734F"/>
    <w:rsid w:val="00A07645"/>
    <w:rsid w:val="00A15A54"/>
    <w:rsid w:val="00A17D0A"/>
    <w:rsid w:val="00A207F6"/>
    <w:rsid w:val="00A21473"/>
    <w:rsid w:val="00A246B6"/>
    <w:rsid w:val="00A309FC"/>
    <w:rsid w:val="00A47B0A"/>
    <w:rsid w:val="00A47E70"/>
    <w:rsid w:val="00A50CF0"/>
    <w:rsid w:val="00A662D6"/>
    <w:rsid w:val="00A7671C"/>
    <w:rsid w:val="00AA2C80"/>
    <w:rsid w:val="00AA2CBC"/>
    <w:rsid w:val="00AC0087"/>
    <w:rsid w:val="00AC5820"/>
    <w:rsid w:val="00AD1CD8"/>
    <w:rsid w:val="00AD7CC6"/>
    <w:rsid w:val="00AE50BF"/>
    <w:rsid w:val="00B0302C"/>
    <w:rsid w:val="00B04820"/>
    <w:rsid w:val="00B04ECA"/>
    <w:rsid w:val="00B162FD"/>
    <w:rsid w:val="00B216C8"/>
    <w:rsid w:val="00B258BB"/>
    <w:rsid w:val="00B35D57"/>
    <w:rsid w:val="00B414CD"/>
    <w:rsid w:val="00B5132A"/>
    <w:rsid w:val="00B64342"/>
    <w:rsid w:val="00B67B97"/>
    <w:rsid w:val="00B95615"/>
    <w:rsid w:val="00B968C8"/>
    <w:rsid w:val="00BA3EC5"/>
    <w:rsid w:val="00BA51D9"/>
    <w:rsid w:val="00BB315A"/>
    <w:rsid w:val="00BB5DFC"/>
    <w:rsid w:val="00BC44D4"/>
    <w:rsid w:val="00BC5702"/>
    <w:rsid w:val="00BD279D"/>
    <w:rsid w:val="00BD34E8"/>
    <w:rsid w:val="00BD5F66"/>
    <w:rsid w:val="00BD6BB8"/>
    <w:rsid w:val="00BE5CFA"/>
    <w:rsid w:val="00BF2590"/>
    <w:rsid w:val="00C04216"/>
    <w:rsid w:val="00C50FD9"/>
    <w:rsid w:val="00C627F4"/>
    <w:rsid w:val="00C65C25"/>
    <w:rsid w:val="00C66BA2"/>
    <w:rsid w:val="00C93915"/>
    <w:rsid w:val="00C95985"/>
    <w:rsid w:val="00CC5026"/>
    <w:rsid w:val="00CC68D0"/>
    <w:rsid w:val="00CF16C7"/>
    <w:rsid w:val="00CF6522"/>
    <w:rsid w:val="00D03F9A"/>
    <w:rsid w:val="00D06D51"/>
    <w:rsid w:val="00D112F3"/>
    <w:rsid w:val="00D1234D"/>
    <w:rsid w:val="00D1556B"/>
    <w:rsid w:val="00D24991"/>
    <w:rsid w:val="00D46378"/>
    <w:rsid w:val="00D50255"/>
    <w:rsid w:val="00D57E2A"/>
    <w:rsid w:val="00D66520"/>
    <w:rsid w:val="00D81D3E"/>
    <w:rsid w:val="00DE34CF"/>
    <w:rsid w:val="00DE686F"/>
    <w:rsid w:val="00DF4CFC"/>
    <w:rsid w:val="00E13F3D"/>
    <w:rsid w:val="00E215DD"/>
    <w:rsid w:val="00E22CA2"/>
    <w:rsid w:val="00E34898"/>
    <w:rsid w:val="00E62A9D"/>
    <w:rsid w:val="00E83D22"/>
    <w:rsid w:val="00E848F2"/>
    <w:rsid w:val="00EA691C"/>
    <w:rsid w:val="00EA6D88"/>
    <w:rsid w:val="00EB09B7"/>
    <w:rsid w:val="00EC25D8"/>
    <w:rsid w:val="00EE7D7C"/>
    <w:rsid w:val="00EF3427"/>
    <w:rsid w:val="00F07FD3"/>
    <w:rsid w:val="00F176A4"/>
    <w:rsid w:val="00F25D98"/>
    <w:rsid w:val="00F300FB"/>
    <w:rsid w:val="00F31BFD"/>
    <w:rsid w:val="00F52159"/>
    <w:rsid w:val="00F65047"/>
    <w:rsid w:val="00F75966"/>
    <w:rsid w:val="00F8433A"/>
    <w:rsid w:val="00F9782E"/>
    <w:rsid w:val="00FA1A17"/>
    <w:rsid w:val="00FB6386"/>
    <w:rsid w:val="00FD0006"/>
    <w:rsid w:val="00FF36A2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01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E281D-8418-41B5-BF78-6A251E92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1252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9</cp:revision>
  <cp:lastPrinted>1899-12-31T23:00:00Z</cp:lastPrinted>
  <dcterms:created xsi:type="dcterms:W3CDTF">2021-11-04T03:12:00Z</dcterms:created>
  <dcterms:modified xsi:type="dcterms:W3CDTF">2021-11-05T07:08:00Z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R1-2110984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2021-11-01</vt:lpwstr>
  </property>
  <property fmtid="{D5CDD505-2E9C-101B-9397-08002B2CF9AE}" pid="18" name="Release">
    <vt:lpwstr>Rel-16</vt:lpwstr>
  </property>
  <property fmtid="{D5CDD505-2E9C-101B-9397-08002B2CF9AE}" pid="19" name="CrTitle">
    <vt:lpwstr>Clarification on SL HARQ-ACK reporting</vt:lpwstr>
  </property>
  <property fmtid="{D5CDD505-2E9C-101B-9397-08002B2CF9AE}" pid="20" name="MtgTitle">
    <vt:lpwstr>&lt;MTG_TITLE&gt;</vt:lpwstr>
  </property>
</Properties>
</file>